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D16992"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665B75">
        <w:rPr>
          <w:b/>
          <w:i/>
          <w:noProof/>
          <w:sz w:val="28"/>
          <w:lang w:eastAsia="ja-JP"/>
        </w:rPr>
        <w:t>252551</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5D172A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21-1</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3EC0693" w:rsidR="0051551B" w:rsidRPr="00040CCF" w:rsidRDefault="00665B75" w:rsidP="0051551B">
            <w:pPr>
              <w:pStyle w:val="CRCoverPage"/>
              <w:spacing w:after="0"/>
              <w:rPr>
                <w:b/>
                <w:noProof/>
                <w:sz w:val="28"/>
              </w:rPr>
            </w:pPr>
            <w:r>
              <w:rPr>
                <w:b/>
                <w:noProof/>
                <w:sz w:val="28"/>
              </w:rPr>
              <w:t>3355</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D42C759"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B439B" w:rsidR="0051551B" w:rsidRDefault="00FB7EBA" w:rsidP="0051551B">
            <w:pPr>
              <w:pStyle w:val="CRCoverPage"/>
              <w:spacing w:after="0"/>
              <w:ind w:left="100"/>
              <w:rPr>
                <w:noProof/>
              </w:rPr>
            </w:pPr>
            <w:r>
              <w:rPr>
                <w:noProof/>
              </w:rPr>
              <w:t>Editorial, c</w:t>
            </w:r>
            <w:r w:rsidR="00891069">
              <w:rPr>
                <w:noProof/>
              </w:rPr>
              <w:t xml:space="preserve">orrecting </w:t>
            </w:r>
            <w:r>
              <w:rPr>
                <w:noProof/>
              </w:rPr>
              <w:t>reference in RedCap defin</w:t>
            </w:r>
            <w:r w:rsidR="003D25A8">
              <w:rPr>
                <w:noProof/>
              </w:rPr>
              <w:t>i</w:t>
            </w:r>
            <w:r>
              <w:rPr>
                <w:noProof/>
              </w:rPr>
              <w:t xml:space="preserve">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000D81" w:rsidR="0051551B" w:rsidRDefault="0076560D" w:rsidP="0051551B">
            <w:pPr>
              <w:pStyle w:val="CRCoverPage"/>
              <w:spacing w:after="0"/>
              <w:ind w:left="100"/>
              <w:rPr>
                <w:noProof/>
              </w:rPr>
            </w:pPr>
            <w:r>
              <w:rPr>
                <w:noProof/>
              </w:rPr>
              <w:t xml:space="preserve">TEI17_Test, </w:t>
            </w:r>
            <w:r w:rsidRPr="0076560D">
              <w:rPr>
                <w:noProof/>
              </w:rPr>
              <w:t>NR_redcap_plus_ARCH-UEConTest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B82C8" w:rsidR="001E41F3" w:rsidRDefault="00CC5DC8" w:rsidP="00CE5063">
            <w:pPr>
              <w:pStyle w:val="CRCoverPage"/>
              <w:spacing w:after="0"/>
              <w:ind w:left="100"/>
              <w:rPr>
                <w:noProof/>
              </w:rPr>
            </w:pPr>
            <w:r>
              <w:rPr>
                <w:noProof/>
              </w:rPr>
              <w:t>Incorrect reference in RedCap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4D8BC5" w:rsidR="00C143C9" w:rsidRDefault="003D5886" w:rsidP="000C56F9">
            <w:pPr>
              <w:pStyle w:val="CRCoverPage"/>
              <w:spacing w:after="0"/>
              <w:rPr>
                <w:noProof/>
              </w:rPr>
            </w:pPr>
            <w:r>
              <w:rPr>
                <w:noProof/>
              </w:rPr>
              <w:t xml:space="preserve">  </w:t>
            </w:r>
            <w:r w:rsidR="00CC5DC8">
              <w:rPr>
                <w:noProof/>
              </w:rPr>
              <w:t>Changed to reference 26</w:t>
            </w:r>
            <w:r w:rsidR="009855E5">
              <w:rPr>
                <w:noProof/>
              </w:rPr>
              <w:t xml:space="preserve"> fo</w:t>
            </w:r>
            <w:r w:rsidR="00807CA6">
              <w:rPr>
                <w:noProof/>
              </w:rPr>
              <w:t>r</w:t>
            </w:r>
            <w:r w:rsidR="009855E5">
              <w:rPr>
                <w:noProof/>
              </w:rPr>
              <w:t xml:space="preserve"> 38.306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661A4" w:rsidR="00CE5063" w:rsidRDefault="009855E5" w:rsidP="00CE5063">
            <w:pPr>
              <w:pStyle w:val="CRCoverPage"/>
              <w:spacing w:after="0"/>
              <w:ind w:left="100"/>
              <w:rPr>
                <w:noProof/>
              </w:rPr>
            </w:pPr>
            <w:r>
              <w:rPr>
                <w:noProof/>
              </w:rPr>
              <w:t xml:space="preserve">Definition of </w:t>
            </w:r>
            <w:r w:rsidR="000E2B92">
              <w:rPr>
                <w:noProof/>
              </w:rPr>
              <w:t>RedCap will point to the incorrect reference</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5D04A" w:rsidR="00B86BCC" w:rsidRDefault="00F46510" w:rsidP="00947A82">
            <w:pPr>
              <w:pStyle w:val="CRCoverPage"/>
              <w:spacing w:after="0"/>
              <w:ind w:left="100"/>
              <w:rPr>
                <w:noProof/>
              </w:rPr>
            </w:pPr>
            <w:r>
              <w:rPr>
                <w:noProof/>
              </w:rPr>
              <w:t>3.1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CE5063" w:rsidRDefault="000A7D54"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CE5063" w:rsidRDefault="000E51DF" w:rsidP="00CE5063">
            <w:pPr>
              <w:pStyle w:val="CRCoverPage"/>
              <w:spacing w:after="0"/>
              <w:ind w:left="99"/>
              <w:rPr>
                <w:noProof/>
              </w:rPr>
            </w:pPr>
            <w:r>
              <w:rPr>
                <w:noProof/>
              </w:rPr>
              <w:t>TS</w:t>
            </w:r>
            <w:r w:rsidR="000A7D54">
              <w:rPr>
                <w:noProof/>
              </w:rPr>
              <w:t xml:space="preserve">/TR … </w:t>
            </w:r>
            <w:r>
              <w:rPr>
                <w:noProof/>
              </w:rPr>
              <w:t>CR</w:t>
            </w:r>
            <w:r w:rsidR="000A7D54">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FFE0539" w14:textId="77777777" w:rsidR="00C968B8" w:rsidRPr="00671F26" w:rsidRDefault="00C968B8" w:rsidP="00C968B8">
      <w:pPr>
        <w:pStyle w:val="Heading2"/>
      </w:pPr>
      <w:bookmarkStart w:id="1" w:name="_Toc27477730"/>
      <w:bookmarkStart w:id="2" w:name="_Toc36226408"/>
      <w:bookmarkStart w:id="3" w:name="_Toc44323663"/>
      <w:bookmarkStart w:id="4" w:name="_Toc52989804"/>
      <w:bookmarkStart w:id="5" w:name="_Toc60822993"/>
      <w:bookmarkStart w:id="6" w:name="_Toc60824916"/>
      <w:bookmarkStart w:id="7" w:name="_Toc69305813"/>
      <w:bookmarkStart w:id="8" w:name="_Toc69309668"/>
      <w:bookmarkStart w:id="9" w:name="_Toc76019979"/>
      <w:bookmarkStart w:id="10" w:name="_Toc83720449"/>
      <w:bookmarkStart w:id="11" w:name="_Toc90916303"/>
      <w:bookmarkStart w:id="12" w:name="_Toc90916500"/>
      <w:bookmarkStart w:id="13" w:name="_Toc90917256"/>
      <w:r w:rsidRPr="00671F26">
        <w:t>3.1</w:t>
      </w:r>
      <w:r w:rsidRPr="00671F26">
        <w:tab/>
        <w:t>Definitions</w:t>
      </w:r>
      <w:bookmarkEnd w:id="1"/>
      <w:bookmarkEnd w:id="2"/>
      <w:bookmarkEnd w:id="3"/>
      <w:bookmarkEnd w:id="4"/>
      <w:bookmarkEnd w:id="5"/>
      <w:bookmarkEnd w:id="6"/>
      <w:bookmarkEnd w:id="7"/>
      <w:bookmarkEnd w:id="8"/>
      <w:bookmarkEnd w:id="9"/>
      <w:bookmarkEnd w:id="10"/>
      <w:bookmarkEnd w:id="11"/>
      <w:bookmarkEnd w:id="12"/>
      <w:bookmarkEnd w:id="13"/>
    </w:p>
    <w:p w14:paraId="2F1B3E8A" w14:textId="77777777" w:rsidR="00C968B8" w:rsidRPr="00671F26" w:rsidRDefault="00C968B8" w:rsidP="00C968B8">
      <w:r w:rsidRPr="00671F26">
        <w:t>For the purposes of the present document, the terms and definitions given in TR 21.905 [1] and the following apply. A term defined in the present document takes precedence over the definition of the same term, if any, in TR 21.905 [1].</w:t>
      </w:r>
    </w:p>
    <w:p w14:paraId="433AFE03" w14:textId="77777777" w:rsidR="00C968B8" w:rsidRPr="00671F26" w:rsidRDefault="00C968B8" w:rsidP="00C968B8">
      <w:pPr>
        <w:rPr>
          <w:b/>
          <w:bCs/>
          <w:lang w:eastAsia="zh-CN"/>
        </w:rPr>
      </w:pPr>
      <w:r w:rsidRPr="00671F26">
        <w:rPr>
          <w:b/>
          <w:bCs/>
        </w:rPr>
        <w:t>Aggregated Allocation Bandwidth:</w:t>
      </w:r>
      <w:r w:rsidRPr="00671F26">
        <w:t xml:space="preserve"> Total bandwidth of all allocated RBs in a transmission occasion. Can be calculated for two aggregated CCs as L</w:t>
      </w:r>
      <w:r w:rsidRPr="00671F26">
        <w:rPr>
          <w:vertAlign w:val="subscript"/>
        </w:rPr>
        <w:t>CRB, 1</w:t>
      </w:r>
      <w:r w:rsidRPr="00671F26">
        <w:t>* 12* SCS</w:t>
      </w:r>
      <w:r w:rsidRPr="00671F26">
        <w:rPr>
          <w:vertAlign w:val="subscript"/>
        </w:rPr>
        <w:t>1</w:t>
      </w:r>
      <w:r w:rsidRPr="00671F26">
        <w:t xml:space="preserve"> + L</w:t>
      </w:r>
      <w:r w:rsidRPr="00671F26">
        <w:rPr>
          <w:vertAlign w:val="subscript"/>
        </w:rPr>
        <w:t xml:space="preserve">CRB,2 </w:t>
      </w:r>
      <w:r w:rsidRPr="00671F26">
        <w:t>* 12 * SCS</w:t>
      </w:r>
      <w:r w:rsidRPr="00671F26">
        <w:rPr>
          <w:vertAlign w:val="subscript"/>
        </w:rPr>
        <w:t>2</w:t>
      </w:r>
      <w:r w:rsidRPr="00671F26">
        <w:t>.</w:t>
      </w:r>
    </w:p>
    <w:p w14:paraId="492F96AD" w14:textId="77777777" w:rsidR="00C968B8" w:rsidRPr="00671F26" w:rsidRDefault="00C968B8" w:rsidP="00C968B8">
      <w:pPr>
        <w:rPr>
          <w:lang w:eastAsia="zh-CN"/>
        </w:rPr>
      </w:pPr>
      <w:r w:rsidRPr="00671F26">
        <w:rPr>
          <w:b/>
          <w:bCs/>
          <w:lang w:eastAsia="zh-CN"/>
        </w:rPr>
        <w:t>Aggregated Channel Bandwidth:</w:t>
      </w:r>
      <w:r w:rsidRPr="00671F26">
        <w:t xml:space="preserve"> The RF bandwidth in which a </w:t>
      </w:r>
      <w:r w:rsidRPr="00671F26">
        <w:rPr>
          <w:lang w:eastAsia="zh-CN"/>
        </w:rPr>
        <w:t>UE</w:t>
      </w:r>
      <w:r w:rsidRPr="00671F26">
        <w:t xml:space="preserve"> transmits and receives multiple </w:t>
      </w:r>
      <w:r w:rsidRPr="00671F26">
        <w:rPr>
          <w:lang w:eastAsia="zh-CN"/>
        </w:rPr>
        <w:t xml:space="preserve">contiguously </w:t>
      </w:r>
      <w:r w:rsidRPr="00671F26">
        <w:t>aggregated carriers.</w:t>
      </w:r>
    </w:p>
    <w:p w14:paraId="41B43FAB" w14:textId="77777777" w:rsidR="00C968B8" w:rsidRPr="00671F26" w:rsidRDefault="00C968B8" w:rsidP="00C968B8">
      <w:pPr>
        <w:rPr>
          <w:b/>
        </w:rPr>
      </w:pPr>
      <w:r w:rsidRPr="00671F26">
        <w:rPr>
          <w:b/>
        </w:rPr>
        <w:t xml:space="preserve">ATG UE: </w:t>
      </w:r>
      <w:r w:rsidRPr="00671F26">
        <w:rPr>
          <w:bCs/>
        </w:rPr>
        <w:t xml:space="preserve">The terminals or user </w:t>
      </w:r>
      <w:proofErr w:type="spellStart"/>
      <w:r w:rsidRPr="00671F26">
        <w:rPr>
          <w:bCs/>
        </w:rPr>
        <w:t>equipments</w:t>
      </w:r>
      <w:proofErr w:type="spellEnd"/>
      <w:r w:rsidRPr="00671F26">
        <w:rPr>
          <w:bCs/>
        </w:rPr>
        <w:t xml:space="preserve"> which are mounted in aircraft and support ATG feature </w:t>
      </w:r>
      <w:r w:rsidRPr="00671F26">
        <w:t xml:space="preserve">(i.e. UE capability </w:t>
      </w:r>
      <w:r w:rsidRPr="00671F26">
        <w:rPr>
          <w:i/>
        </w:rPr>
        <w:t>airToGroundNetwork-r18</w:t>
      </w:r>
      <w:r w:rsidRPr="00671F26">
        <w:t xml:space="preserve">) </w:t>
      </w:r>
      <w:r w:rsidRPr="00671F26">
        <w:rPr>
          <w:bCs/>
        </w:rPr>
        <w:t>as defined in clause 4.2.2. from TS38.306 [26].</w:t>
      </w:r>
    </w:p>
    <w:p w14:paraId="3AFB4E46" w14:textId="77777777" w:rsidR="00C968B8" w:rsidRPr="00671F26" w:rsidRDefault="00C968B8" w:rsidP="00C968B8">
      <w:r w:rsidRPr="00671F26">
        <w:rPr>
          <w:b/>
        </w:rPr>
        <w:t xml:space="preserve">Carrier aggregation: </w:t>
      </w:r>
      <w:r w:rsidRPr="00671F26">
        <w:t>Aggregation of two or more component carriers in order to support wider transmission bandwidths</w:t>
      </w:r>
      <w:r w:rsidRPr="00671F26">
        <w:rPr>
          <w:lang w:eastAsia="zh-CN"/>
        </w:rPr>
        <w:t>.</w:t>
      </w:r>
      <w:r w:rsidRPr="00671F26">
        <w:t xml:space="preserve"> </w:t>
      </w:r>
    </w:p>
    <w:p w14:paraId="55F6B463" w14:textId="77777777" w:rsidR="00C968B8" w:rsidRPr="00671F26" w:rsidRDefault="00C968B8" w:rsidP="00C968B8">
      <w:pPr>
        <w:rPr>
          <w:rFonts w:cs="v5.0.0"/>
          <w:lang w:eastAsia="zh-CN"/>
        </w:rPr>
      </w:pPr>
      <w:r w:rsidRPr="00671F26">
        <w:rPr>
          <w:b/>
          <w:bCs/>
        </w:rPr>
        <w:t>Carrier aggregation band</w:t>
      </w:r>
      <w:r w:rsidRPr="00671F26">
        <w:rPr>
          <w:b/>
        </w:rPr>
        <w:t xml:space="preserve">: </w:t>
      </w:r>
      <w:r w:rsidRPr="00671F26">
        <w:t xml:space="preserve">A set of one or more operating bands across which </w:t>
      </w:r>
      <w:r w:rsidRPr="00671F26">
        <w:rPr>
          <w:lang w:eastAsia="zh-CN"/>
        </w:rPr>
        <w:t xml:space="preserve">multiple </w:t>
      </w:r>
      <w:r w:rsidRPr="00671F26">
        <w:t xml:space="preserve">carriers </w:t>
      </w:r>
      <w:r w:rsidRPr="00671F26">
        <w:rPr>
          <w:lang w:eastAsia="zh-CN"/>
        </w:rPr>
        <w:t xml:space="preserve">are aggregated </w:t>
      </w:r>
      <w:r w:rsidRPr="00671F26">
        <w:rPr>
          <w:rFonts w:cs="v5.0.0"/>
        </w:rPr>
        <w:t>with a specific set of technical requirements</w:t>
      </w:r>
      <w:r w:rsidRPr="00671F26">
        <w:rPr>
          <w:rFonts w:cs="v5.0.0"/>
          <w:lang w:eastAsia="zh-CN"/>
        </w:rPr>
        <w:t>.</w:t>
      </w:r>
    </w:p>
    <w:p w14:paraId="74731573" w14:textId="77777777" w:rsidR="00C968B8" w:rsidRPr="00671F26" w:rsidRDefault="00C968B8" w:rsidP="00C968B8">
      <w:pPr>
        <w:rPr>
          <w:lang w:eastAsia="zh-CN"/>
        </w:rPr>
      </w:pPr>
      <w:r w:rsidRPr="00671F26">
        <w:rPr>
          <w:b/>
        </w:rPr>
        <w:t xml:space="preserve">Carrier aggregation bandwidth class: </w:t>
      </w:r>
      <w:r w:rsidRPr="00671F26">
        <w:t xml:space="preserve">A class defined by the aggregated transmission bandwidth configuration and maximum number of </w:t>
      </w:r>
      <w:r w:rsidRPr="00671F26">
        <w:rPr>
          <w:lang w:eastAsia="zh-CN"/>
        </w:rPr>
        <w:t>component carriers</w:t>
      </w:r>
      <w:r w:rsidRPr="00671F26">
        <w:t xml:space="preserve"> supported by a UE</w:t>
      </w:r>
      <w:r w:rsidRPr="00671F26">
        <w:rPr>
          <w:lang w:eastAsia="zh-CN"/>
        </w:rPr>
        <w:t>.</w:t>
      </w:r>
    </w:p>
    <w:p w14:paraId="7E0AD4A9" w14:textId="77777777" w:rsidR="00C968B8" w:rsidRPr="00671F26" w:rsidRDefault="00C968B8" w:rsidP="00C968B8">
      <w:pPr>
        <w:rPr>
          <w:lang w:eastAsia="zh-CN"/>
        </w:rPr>
      </w:pPr>
      <w:r w:rsidRPr="00671F26">
        <w:rPr>
          <w:rFonts w:cs="v5.0.0"/>
          <w:b/>
        </w:rPr>
        <w:t>Carrier aggregation configuration</w:t>
      </w:r>
      <w:r w:rsidRPr="00671F26">
        <w:rPr>
          <w:rFonts w:cs="v5.0.0"/>
        </w:rPr>
        <w:t xml:space="preserve">: A </w:t>
      </w:r>
      <w:r w:rsidRPr="00671F26">
        <w:rPr>
          <w:lang w:eastAsia="zh-CN"/>
        </w:rPr>
        <w:t>combination of CA operating band(s) and CA bandwidth class(es) supported by a UE.</w:t>
      </w:r>
    </w:p>
    <w:p w14:paraId="008D4937" w14:textId="77777777" w:rsidR="00C968B8" w:rsidRPr="00671F26" w:rsidRDefault="00C968B8" w:rsidP="00C968B8">
      <w:r w:rsidRPr="00671F26">
        <w:rPr>
          <w:b/>
        </w:rPr>
        <w:t>Concurrent operation</w:t>
      </w:r>
      <w:r w:rsidRPr="00671F26">
        <w:t xml:space="preserve">: The simultaneous transmission and reception of </w:t>
      </w:r>
      <w:proofErr w:type="spellStart"/>
      <w:r w:rsidRPr="00671F26">
        <w:t>sidelink</w:t>
      </w:r>
      <w:proofErr w:type="spellEnd"/>
      <w:r w:rsidRPr="00671F26">
        <w:t xml:space="preserve"> and </w:t>
      </w:r>
      <w:proofErr w:type="spellStart"/>
      <w:r w:rsidRPr="00671F26">
        <w:t>Uu</w:t>
      </w:r>
      <w:proofErr w:type="spellEnd"/>
      <w:r w:rsidRPr="00671F26">
        <w:t xml:space="preserve"> interfaces while operation is agnostic of the service used on each interface.</w:t>
      </w:r>
    </w:p>
    <w:p w14:paraId="473E7329" w14:textId="77777777" w:rsidR="00C968B8" w:rsidRPr="00671F26" w:rsidRDefault="00C968B8" w:rsidP="00C968B8">
      <w:r w:rsidRPr="00671F26">
        <w:rPr>
          <w:b/>
        </w:rPr>
        <w:t>Contiguous carriers</w:t>
      </w:r>
      <w:r w:rsidRPr="00671F26">
        <w:t>: A set of two or more carriers configured in a spectrum block where there are no RF requirements based on co-existence for un-coordinated operation within the spectrum block.</w:t>
      </w:r>
    </w:p>
    <w:p w14:paraId="41D4BDDE" w14:textId="77777777" w:rsidR="00C968B8" w:rsidRPr="00671F26" w:rsidRDefault="00C968B8" w:rsidP="00C968B8">
      <w:r w:rsidRPr="00671F26">
        <w:rPr>
          <w:b/>
        </w:rPr>
        <w:t>Contiguous resource allocation</w:t>
      </w:r>
      <w:r w:rsidRPr="00671F26">
        <w:t>: A resource allocation of consecutive resource blocks within one carrier or across contiguously aggregated carriers. The gap between contiguously aggregated carriers due to the nominal channel spacing is allowed.</w:t>
      </w:r>
    </w:p>
    <w:p w14:paraId="1984C804" w14:textId="77777777" w:rsidR="00C968B8" w:rsidRDefault="00C968B8" w:rsidP="00C968B8">
      <w:r w:rsidRPr="00671F26">
        <w:rPr>
          <w:b/>
        </w:rPr>
        <w:t>Contiguous spectrum</w:t>
      </w:r>
      <w:r w:rsidRPr="00671F26">
        <w:t>: Spectrum consisting of a contiguous block of spectrum with no sub-block gaps.</w:t>
      </w:r>
    </w:p>
    <w:p w14:paraId="15F9F72E" w14:textId="77777777" w:rsidR="00C968B8" w:rsidRPr="00671F26" w:rsidRDefault="00C968B8" w:rsidP="00C968B8">
      <w:r>
        <w:rPr>
          <w:rFonts w:eastAsia="SimSun"/>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The UE with enhanced reduced capabilities as defined in clause 4.2.22.1 from TS38.306 [26]</w:t>
      </w:r>
      <w:r>
        <w:t>.</w:t>
      </w:r>
    </w:p>
    <w:p w14:paraId="318C5C41" w14:textId="77777777" w:rsidR="00C968B8" w:rsidRPr="00671F26" w:rsidRDefault="00C968B8" w:rsidP="00C968B8">
      <w:r w:rsidRPr="00671F26">
        <w:rPr>
          <w:b/>
        </w:rPr>
        <w:t>Inter-band carrier aggregation:</w:t>
      </w:r>
      <w:r w:rsidRPr="00671F26">
        <w:t xml:space="preserve"> Carrier aggregation of component carriers in different operating bands.</w:t>
      </w:r>
    </w:p>
    <w:p w14:paraId="70BBFA75" w14:textId="77777777" w:rsidR="00C968B8" w:rsidRPr="00671F26" w:rsidRDefault="00C968B8" w:rsidP="00C968B8">
      <w:pPr>
        <w:pStyle w:val="NO"/>
        <w:rPr>
          <w:lang w:eastAsia="zh-CN"/>
        </w:rPr>
      </w:pPr>
      <w:r w:rsidRPr="00671F26">
        <w:t>NOTE:</w:t>
      </w:r>
      <w:r w:rsidRPr="00671F26">
        <w:tab/>
      </w:r>
      <w:r w:rsidRPr="00671F26">
        <w:rPr>
          <w:lang w:eastAsia="zh-CN"/>
        </w:rPr>
        <w:t>C</w:t>
      </w:r>
      <w:r w:rsidRPr="00671F26">
        <w:t xml:space="preserve">arriers </w:t>
      </w:r>
      <w:r w:rsidRPr="00671F26">
        <w:rPr>
          <w:lang w:eastAsia="zh-CN"/>
        </w:rPr>
        <w:t xml:space="preserve">aggregated </w:t>
      </w:r>
      <w:r w:rsidRPr="00671F26">
        <w:t xml:space="preserve">in each band </w:t>
      </w:r>
      <w:r w:rsidRPr="00671F26">
        <w:rPr>
          <w:lang w:eastAsia="zh-CN"/>
        </w:rPr>
        <w:t>can be</w:t>
      </w:r>
      <w:r w:rsidRPr="00671F26">
        <w:t xml:space="preserve"> contiguous</w:t>
      </w:r>
      <w:r w:rsidRPr="00671F26">
        <w:rPr>
          <w:lang w:eastAsia="zh-CN"/>
        </w:rPr>
        <w:t xml:space="preserve"> or non-contiguous.</w:t>
      </w:r>
    </w:p>
    <w:p w14:paraId="76845A54" w14:textId="77777777" w:rsidR="00C968B8" w:rsidRPr="00671F26" w:rsidRDefault="00C968B8" w:rsidP="00C968B8">
      <w:pPr>
        <w:rPr>
          <w:lang w:eastAsia="zh-CN"/>
        </w:rPr>
      </w:pPr>
      <w:r w:rsidRPr="00671F26">
        <w:rPr>
          <w:b/>
          <w:bCs/>
        </w:rPr>
        <w:t>Intra</w:t>
      </w:r>
      <w:r w:rsidRPr="00671F26">
        <w:rPr>
          <w:b/>
        </w:rPr>
        <w:t xml:space="preserve">-band contiguous carrier aggregation: </w:t>
      </w:r>
      <w:r w:rsidRPr="00671F26">
        <w:rPr>
          <w:lang w:eastAsia="zh-CN"/>
        </w:rPr>
        <w:t xml:space="preserve">Contiguous </w:t>
      </w:r>
      <w:r w:rsidRPr="00671F26">
        <w:t>carrier</w:t>
      </w:r>
      <w:r w:rsidRPr="00671F26">
        <w:rPr>
          <w:lang w:eastAsia="zh-CN"/>
        </w:rPr>
        <w:t>s aggregated</w:t>
      </w:r>
      <w:r w:rsidRPr="00671F26">
        <w:t xml:space="preserve"> in the same operating band</w:t>
      </w:r>
      <w:r w:rsidRPr="00671F26">
        <w:rPr>
          <w:lang w:eastAsia="zh-CN"/>
        </w:rPr>
        <w:t>.</w:t>
      </w:r>
    </w:p>
    <w:p w14:paraId="4E8A4439" w14:textId="77777777" w:rsidR="00C968B8" w:rsidRPr="00671F26" w:rsidRDefault="00C968B8" w:rsidP="00C968B8">
      <w:pPr>
        <w:rPr>
          <w:lang w:eastAsia="zh-CN"/>
        </w:rPr>
      </w:pPr>
      <w:r w:rsidRPr="00671F26">
        <w:rPr>
          <w:b/>
        </w:rPr>
        <w:t xml:space="preserve">Intra-band </w:t>
      </w:r>
      <w:r w:rsidRPr="00671F26">
        <w:rPr>
          <w:b/>
          <w:lang w:eastAsia="zh-CN"/>
        </w:rPr>
        <w:t>non-</w:t>
      </w:r>
      <w:r w:rsidRPr="00671F26">
        <w:rPr>
          <w:b/>
        </w:rPr>
        <w:t xml:space="preserve">contiguous carrier aggregation: </w:t>
      </w:r>
      <w:r w:rsidRPr="00671F26">
        <w:rPr>
          <w:lang w:eastAsia="zh-CN"/>
        </w:rPr>
        <w:t xml:space="preserve">Non-contiguous </w:t>
      </w:r>
      <w:r w:rsidRPr="00671F26">
        <w:t>carrier</w:t>
      </w:r>
      <w:r w:rsidRPr="00671F26">
        <w:rPr>
          <w:lang w:eastAsia="zh-CN"/>
        </w:rPr>
        <w:t>s aggregated</w:t>
      </w:r>
      <w:r w:rsidRPr="00671F26">
        <w:t xml:space="preserve"> in the same operating band</w:t>
      </w:r>
      <w:r w:rsidRPr="00671F26">
        <w:rPr>
          <w:lang w:eastAsia="zh-CN"/>
        </w:rPr>
        <w:t>.</w:t>
      </w:r>
    </w:p>
    <w:p w14:paraId="2968145A" w14:textId="30FBD98A" w:rsidR="00C968B8" w:rsidRPr="00671F26" w:rsidRDefault="00C968B8" w:rsidP="00C968B8">
      <w:pPr>
        <w:rPr>
          <w:lang w:eastAsia="zh-CN"/>
        </w:rPr>
      </w:pPr>
      <w:bookmarkStart w:id="14" w:name="_Hlk47535083"/>
      <w:proofErr w:type="spellStart"/>
      <w:r w:rsidRPr="00671F26">
        <w:rPr>
          <w:b/>
        </w:rPr>
        <w:lastRenderedPageBreak/>
        <w:t>RedCap</w:t>
      </w:r>
      <w:proofErr w:type="spellEnd"/>
      <w:r w:rsidRPr="00671F26">
        <w:rPr>
          <w:b/>
        </w:rPr>
        <w:t xml:space="preserve"> UE</w:t>
      </w:r>
      <w:r w:rsidRPr="00671F26">
        <w:t xml:space="preserve">: </w:t>
      </w:r>
      <w:r w:rsidRPr="00671F26">
        <w:rPr>
          <w:lang w:eastAsia="fr-FR"/>
        </w:rPr>
        <w:t>The UE with reduced capabilities as defined in clause 4.2.21.1 from TS 38.306 [</w:t>
      </w:r>
      <w:ins w:id="15" w:author="Petter Karlsson" w:date="2025-05-06T13:43:00Z" w16du:dateUtc="2025-05-06T11:43:00Z">
        <w:r w:rsidR="002954F7">
          <w:rPr>
            <w:lang w:eastAsia="fr-FR"/>
          </w:rPr>
          <w:t>26</w:t>
        </w:r>
      </w:ins>
      <w:del w:id="16" w:author="Petter Karlsson" w:date="2025-05-06T13:42:00Z" w16du:dateUtc="2025-05-06T11:42:00Z">
        <w:r w:rsidRPr="00671F26" w:rsidDel="002954F7">
          <w:rPr>
            <w:lang w:eastAsia="fr-FR"/>
          </w:rPr>
          <w:delText>15</w:delText>
        </w:r>
      </w:del>
      <w:r w:rsidRPr="00671F26">
        <w:rPr>
          <w:lang w:eastAsia="fr-FR"/>
        </w:rPr>
        <w:t>].</w:t>
      </w:r>
    </w:p>
    <w:p w14:paraId="18E18BC7" w14:textId="77777777" w:rsidR="00C968B8" w:rsidRPr="00671F26" w:rsidRDefault="00C968B8" w:rsidP="00C968B8">
      <w:r w:rsidRPr="00671F26">
        <w:rPr>
          <w:b/>
        </w:rPr>
        <w:t>Sub-band</w:t>
      </w:r>
      <w:r w:rsidRPr="00671F26">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14"/>
    </w:p>
    <w:p w14:paraId="1FBC04EC" w14:textId="77777777" w:rsidR="00C968B8" w:rsidRPr="00671F26" w:rsidRDefault="00C968B8" w:rsidP="00C968B8">
      <w:r w:rsidRPr="00671F26">
        <w:rPr>
          <w:b/>
        </w:rPr>
        <w:t>Sub-block:</w:t>
      </w:r>
      <w:r w:rsidRPr="00671F26">
        <w:t xml:space="preserve"> This is one contiguous allocated block of spectrum for transmission and reception by the same UE. There may be multiple instances of sub-blocks within an RF bandwidth.</w:t>
      </w:r>
    </w:p>
    <w:p w14:paraId="0B158AFC" w14:textId="77777777" w:rsidR="00C968B8" w:rsidRPr="00671F26" w:rsidRDefault="00C968B8" w:rsidP="00C968B8">
      <w:r w:rsidRPr="00671F26">
        <w:rPr>
          <w:b/>
        </w:rPr>
        <w:t>Sub-block bandwidth</w:t>
      </w:r>
      <w:r w:rsidRPr="00671F26">
        <w:t>: The bandwidth of one sub-block.</w:t>
      </w:r>
    </w:p>
    <w:p w14:paraId="54819054" w14:textId="77777777" w:rsidR="00C968B8" w:rsidRPr="00671F26" w:rsidRDefault="00C968B8" w:rsidP="00C968B8">
      <w:r w:rsidRPr="00671F26">
        <w:rPr>
          <w:b/>
        </w:rPr>
        <w:t>Sub-block gap</w:t>
      </w:r>
      <w:r w:rsidRPr="00671F26">
        <w:t>: A frequency gap between two consecutive sub-blocks within an RF bandwidth, where the RF requirements in the gap are based on co-existence for un-coordinated operation.</w:t>
      </w:r>
    </w:p>
    <w:p w14:paraId="098ADBDB" w14:textId="77777777" w:rsidR="00C968B8" w:rsidRPr="00671F26" w:rsidRDefault="00C968B8" w:rsidP="00C968B8">
      <w:pPr>
        <w:rPr>
          <w:lang w:eastAsia="zh-TW"/>
        </w:rPr>
      </w:pPr>
      <w:r w:rsidRPr="00671F26">
        <w:rPr>
          <w:b/>
        </w:rPr>
        <w:t>UE transmission bandwidth configuration</w:t>
      </w:r>
      <w:r w:rsidRPr="00671F26">
        <w:t>: Set of resource blocks located within the UE channel bandwidth which may be used for transmitting or receiving by the UE</w:t>
      </w:r>
      <w:r w:rsidRPr="00671F26">
        <w:rPr>
          <w:lang w:eastAsia="zh-TW"/>
        </w:rPr>
        <w:t>.</w:t>
      </w:r>
    </w:p>
    <w:p w14:paraId="2F212545" w14:textId="77777777" w:rsidR="00C968B8" w:rsidRPr="00671F26" w:rsidRDefault="00C968B8" w:rsidP="00C968B8">
      <w:pPr>
        <w:rPr>
          <w:lang w:eastAsia="zh-CN"/>
        </w:rPr>
      </w:pPr>
      <w:r w:rsidRPr="00671F26">
        <w:rPr>
          <w:b/>
          <w:lang w:eastAsia="zh-CN"/>
        </w:rPr>
        <w:t>Vehicular UE:</w:t>
      </w:r>
      <w:r w:rsidRPr="00671F26">
        <w:rPr>
          <w:lang w:eastAsia="zh-CN"/>
        </w:rPr>
        <w:t xml:space="preserve"> A UE embedded in a vehicle, permanently connected to an embedded antenna system that radiates externally for NR operating bands.</w:t>
      </w:r>
    </w:p>
    <w:p w14:paraId="259F9133" w14:textId="77777777" w:rsidR="00C968B8" w:rsidRPr="00671F26" w:rsidRDefault="00C968B8" w:rsidP="00C968B8">
      <w:pPr>
        <w:pStyle w:val="NO"/>
        <w:rPr>
          <w:lang w:eastAsia="zh-TW"/>
        </w:rPr>
      </w:pPr>
      <w:r w:rsidRPr="00671F26">
        <w:rPr>
          <w:lang w:eastAsia="zh-CN"/>
        </w:rPr>
        <w:t>NOTE:</w:t>
      </w:r>
      <w:r w:rsidRPr="00671F26">
        <w:rPr>
          <w:lang w:eastAsia="zh-CN"/>
        </w:rPr>
        <w:tab/>
        <w:t>Vehicular UE does not refer to other UE form factors placed inside the vehicle.</w:t>
      </w:r>
    </w:p>
    <w:p w14:paraId="70BFCFC0" w14:textId="2EC4D853" w:rsidR="00891069" w:rsidRPr="0075483A" w:rsidRDefault="00C968B8" w:rsidP="0075483A">
      <w:r w:rsidRPr="00671F26">
        <w:rPr>
          <w:b/>
          <w:lang w:eastAsia="zh-CN"/>
        </w:rPr>
        <w:t>Wideband operation:</w:t>
      </w:r>
      <w:r w:rsidRPr="00671F26">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400DE5"/>
    <w:rsid w:val="00410371"/>
    <w:rsid w:val="004176EC"/>
    <w:rsid w:val="004242F1"/>
    <w:rsid w:val="004245B6"/>
    <w:rsid w:val="004278F5"/>
    <w:rsid w:val="00432ACB"/>
    <w:rsid w:val="00446A15"/>
    <w:rsid w:val="00472301"/>
    <w:rsid w:val="00473B27"/>
    <w:rsid w:val="004748B5"/>
    <w:rsid w:val="00483CAA"/>
    <w:rsid w:val="00492D58"/>
    <w:rsid w:val="004A3F05"/>
    <w:rsid w:val="004B75B7"/>
    <w:rsid w:val="004B7923"/>
    <w:rsid w:val="004C243F"/>
    <w:rsid w:val="004C7086"/>
    <w:rsid w:val="004E3227"/>
    <w:rsid w:val="004E4D02"/>
    <w:rsid w:val="004F055E"/>
    <w:rsid w:val="00506DF4"/>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41E30"/>
    <w:rsid w:val="009424B6"/>
    <w:rsid w:val="00947A82"/>
    <w:rsid w:val="00952625"/>
    <w:rsid w:val="00953776"/>
    <w:rsid w:val="00971EAD"/>
    <w:rsid w:val="009728FA"/>
    <w:rsid w:val="009777D9"/>
    <w:rsid w:val="00977AD0"/>
    <w:rsid w:val="009855E5"/>
    <w:rsid w:val="00991B88"/>
    <w:rsid w:val="00992287"/>
    <w:rsid w:val="00993A99"/>
    <w:rsid w:val="009979C8"/>
    <w:rsid w:val="009A525D"/>
    <w:rsid w:val="009A5753"/>
    <w:rsid w:val="009A579D"/>
    <w:rsid w:val="009B49EF"/>
    <w:rsid w:val="009C3036"/>
    <w:rsid w:val="009C3C9B"/>
    <w:rsid w:val="009D11A2"/>
    <w:rsid w:val="009E3297"/>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84AE9"/>
    <w:rsid w:val="00D9124E"/>
    <w:rsid w:val="00D9353C"/>
    <w:rsid w:val="00D940D0"/>
    <w:rsid w:val="00DB730F"/>
    <w:rsid w:val="00DE0EDF"/>
    <w:rsid w:val="00DE34CF"/>
    <w:rsid w:val="00DF6EDC"/>
    <w:rsid w:val="00E12120"/>
    <w:rsid w:val="00E13F3D"/>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2748</TotalTime>
  <Pages>3</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345</cp:revision>
  <cp:lastPrinted>1899-12-31T23:00:00Z</cp:lastPrinted>
  <dcterms:created xsi:type="dcterms:W3CDTF">2020-02-03T08:32:00Z</dcterms:created>
  <dcterms:modified xsi:type="dcterms:W3CDTF">2025-05-09T09:45:00Z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